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F014B" w14:textId="6D4D8571" w:rsidR="00123A92" w:rsidRDefault="00123A92" w:rsidP="00123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307"/>
      <w:bookmarkStart w:id="1" w:name="_Toc27225372"/>
      <w:bookmarkStart w:id="2" w:name="_Toc36112230"/>
      <w:bookmarkStart w:id="3" w:name="_Toc36112633"/>
      <w:bookmarkStart w:id="4" w:name="_Toc44854192"/>
      <w:bookmarkStart w:id="5" w:name="_Toc51839585"/>
      <w:bookmarkStart w:id="6" w:name="_Toc57880177"/>
      <w:bookmarkStart w:id="7" w:name="_Toc57880582"/>
      <w:bookmarkStart w:id="8" w:name="_Toc57880987"/>
      <w:bookmarkStart w:id="9" w:name="_Toc97543439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B56F8E">
        <w:rPr>
          <w:b/>
          <w:noProof/>
          <w:sz w:val="24"/>
        </w:rPr>
        <w:t>435</w:t>
      </w:r>
    </w:p>
    <w:p w14:paraId="7BA164CC" w14:textId="5615267A" w:rsidR="00123A92" w:rsidRDefault="00123A92" w:rsidP="00123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56F8E">
        <w:rPr>
          <w:b/>
          <w:noProof/>
          <w:sz w:val="24"/>
        </w:rPr>
        <w:tab/>
      </w:r>
      <w:r w:rsidR="00B56F8E">
        <w:rPr>
          <w:b/>
          <w:noProof/>
          <w:sz w:val="24"/>
        </w:rPr>
        <w:tab/>
      </w:r>
      <w:r w:rsidR="00B56F8E">
        <w:rPr>
          <w:b/>
          <w:noProof/>
          <w:sz w:val="24"/>
        </w:rPr>
        <w:tab/>
      </w:r>
      <w:r w:rsidR="00B56F8E">
        <w:rPr>
          <w:b/>
          <w:noProof/>
          <w:sz w:val="24"/>
        </w:rPr>
        <w:tab/>
      </w:r>
      <w:r w:rsidR="00B56F8E">
        <w:rPr>
          <w:b/>
          <w:noProof/>
          <w:sz w:val="24"/>
        </w:rPr>
        <w:tab/>
        <w:t>revision of C4-224095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3A92" w14:paraId="449A8E9A" w14:textId="77777777" w:rsidTr="001771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4DC0B" w14:textId="77777777" w:rsidR="00123A92" w:rsidRDefault="00123A92" w:rsidP="001771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3A92" w14:paraId="36FD0309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D867B" w14:textId="77777777" w:rsidR="00123A92" w:rsidRDefault="00123A92" w:rsidP="00177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A92" w14:paraId="4061DD91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A4EE8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39231B4" w14:textId="77777777" w:rsidTr="001771C1">
        <w:tc>
          <w:tcPr>
            <w:tcW w:w="142" w:type="dxa"/>
            <w:tcBorders>
              <w:left w:val="single" w:sz="4" w:space="0" w:color="auto"/>
            </w:tcBorders>
          </w:tcPr>
          <w:p w14:paraId="057DE1DD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4E9B20" w14:textId="40A289B0" w:rsidR="00123A92" w:rsidRPr="00410371" w:rsidRDefault="00123A92" w:rsidP="001771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67A1EB2C" w14:textId="77777777" w:rsidR="00123A92" w:rsidRDefault="00123A92" w:rsidP="00177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7DAF0" w14:textId="0C8DA193" w:rsidR="00123A92" w:rsidRPr="00410371" w:rsidRDefault="00B56F8E" w:rsidP="001771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13270EDE" w14:textId="77777777" w:rsidR="00123A92" w:rsidRDefault="00123A92" w:rsidP="001771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220C8" w14:textId="26565CFC" w:rsidR="00123A92" w:rsidRPr="00410371" w:rsidRDefault="00B56F8E" w:rsidP="001771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607319" w14:textId="77777777" w:rsidR="00123A92" w:rsidRDefault="00123A92" w:rsidP="001771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C42C7" w14:textId="4EBE03DB" w:rsidR="00123A92" w:rsidRPr="00410371" w:rsidRDefault="00123A92" w:rsidP="00177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A84B7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6C3F4FD4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99C55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492C2A49" w14:textId="77777777" w:rsidTr="001771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E667E2" w14:textId="77777777" w:rsidR="00123A92" w:rsidRPr="00F25D98" w:rsidRDefault="00123A92" w:rsidP="001771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A92" w14:paraId="5D0B7261" w14:textId="77777777" w:rsidTr="001771C1">
        <w:tc>
          <w:tcPr>
            <w:tcW w:w="9641" w:type="dxa"/>
            <w:gridSpan w:val="9"/>
          </w:tcPr>
          <w:p w14:paraId="3E5EFC8D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2FE62E" w14:textId="77777777" w:rsidR="00123A92" w:rsidRDefault="00123A92" w:rsidP="00123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A92" w14:paraId="4FC662FC" w14:textId="77777777" w:rsidTr="001771C1">
        <w:tc>
          <w:tcPr>
            <w:tcW w:w="2835" w:type="dxa"/>
          </w:tcPr>
          <w:p w14:paraId="179E3E9E" w14:textId="77777777" w:rsidR="00123A92" w:rsidRDefault="00123A92" w:rsidP="00177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D4E6F3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ACD0EA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79CA4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10E54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F82AF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54912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40F4AD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79971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D03CB6" w14:textId="77777777" w:rsidR="00123A92" w:rsidRDefault="00123A92" w:rsidP="00123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3A92" w14:paraId="51987ED7" w14:textId="77777777" w:rsidTr="001771C1">
        <w:tc>
          <w:tcPr>
            <w:tcW w:w="9640" w:type="dxa"/>
            <w:gridSpan w:val="11"/>
          </w:tcPr>
          <w:p w14:paraId="37B5B975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B727E04" w14:textId="77777777" w:rsidTr="001771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6E6EE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616B8" w14:textId="2BEF9C1C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DNN Operator Identifier in SNPN</w:t>
            </w:r>
          </w:p>
        </w:tc>
      </w:tr>
      <w:tr w:rsidR="00123A92" w14:paraId="27E7DD56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02592BE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53B12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AF3479F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0522F4C7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5232D" w14:textId="639E529A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23A92" w14:paraId="7A3FA30E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520F632C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C629B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23A92" w14:paraId="62B2B426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765F4C9D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B1F0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04738AF8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7CB5F6C2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87253" w14:textId="06684D8D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3D6D21E" w14:textId="77777777" w:rsidR="00123A92" w:rsidRDefault="00123A92" w:rsidP="001771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77508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18D38" w14:textId="099BF65F" w:rsidR="00123A92" w:rsidRDefault="00B43116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B56F8E">
              <w:t>24</w:t>
            </w:r>
          </w:p>
        </w:tc>
      </w:tr>
      <w:tr w:rsidR="00123A92" w14:paraId="38C3E48F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5FA6F59A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2906EA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FAFD0C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A9E7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ECEE4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E286756" w14:textId="77777777" w:rsidTr="001771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12B9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EF15B4" w14:textId="73ADDFF0" w:rsidR="00123A92" w:rsidRDefault="00975AE2" w:rsidP="001771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073B4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3AE02" w14:textId="77777777" w:rsidR="00123A92" w:rsidRDefault="00123A92" w:rsidP="001771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778F7" w14:textId="49FBA27C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23A92" w14:paraId="0E7E5CF3" w14:textId="77777777" w:rsidTr="001771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10C48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10F48" w14:textId="77777777" w:rsidR="00123A92" w:rsidRDefault="00123A92" w:rsidP="001771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410EE" w14:textId="77777777" w:rsidR="00123A92" w:rsidRDefault="00123A92" w:rsidP="001771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8A30C8" w14:textId="77777777" w:rsidR="00123A92" w:rsidRPr="007C2097" w:rsidRDefault="00123A92" w:rsidP="00177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3A92" w14:paraId="117F57A9" w14:textId="77777777" w:rsidTr="001771C1">
        <w:tc>
          <w:tcPr>
            <w:tcW w:w="1843" w:type="dxa"/>
          </w:tcPr>
          <w:p w14:paraId="20C08629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88FF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3C6AD2C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2AAA3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90A8D" w14:textId="22145CD6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DNN Operator Identifier shall include the NID</w:t>
            </w:r>
          </w:p>
        </w:tc>
      </w:tr>
      <w:tr w:rsidR="00123A92" w14:paraId="2D0A2882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44AF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D9CEE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192C017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0D917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54DB3" w14:textId="52E057D8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 is added to the definition of DNN Operator Identifier</w:t>
            </w:r>
          </w:p>
        </w:tc>
      </w:tr>
      <w:tr w:rsidR="00123A92" w14:paraId="3E35F9CC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01A2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753C7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B4AFDC8" w14:textId="77777777" w:rsidTr="001771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CCE5E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5BC05" w14:textId="2D495DB9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DNN definition in SNPNs</w:t>
            </w:r>
          </w:p>
        </w:tc>
      </w:tr>
      <w:tr w:rsidR="00123A92" w14:paraId="2183D92D" w14:textId="77777777" w:rsidTr="001771C1">
        <w:tc>
          <w:tcPr>
            <w:tcW w:w="2694" w:type="dxa"/>
            <w:gridSpan w:val="2"/>
          </w:tcPr>
          <w:p w14:paraId="16F6C610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91694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611DA763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F49AB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1968" w14:textId="1796A46B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</w:t>
            </w:r>
          </w:p>
        </w:tc>
      </w:tr>
      <w:tr w:rsidR="00123A92" w14:paraId="08BB68CB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B5D6D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BFDF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FBE1AE8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FE8B9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FC4CB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AD7371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328BC5" w14:textId="77777777" w:rsidR="00123A92" w:rsidRDefault="00123A92" w:rsidP="00177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8D69C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A92" w14:paraId="6E5AC9BF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AF00D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7FE49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0F02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3AD6D" w14:textId="77777777" w:rsidR="00123A92" w:rsidRDefault="00123A92" w:rsidP="00177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DF14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5F5476CB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892B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CF5EF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3BE53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92A39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5D620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600A1970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3C9C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817F9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C6320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3C140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9B38D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002D8541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EC92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70952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0560CAAB" w14:textId="77777777" w:rsidTr="001771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DC8C1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B9285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A92" w:rsidRPr="008863B9" w14:paraId="6269422E" w14:textId="77777777" w:rsidTr="001771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BA722" w14:textId="77777777" w:rsidR="00123A92" w:rsidRPr="008863B9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57B938" w14:textId="77777777" w:rsidR="00123A92" w:rsidRPr="008863B9" w:rsidRDefault="00123A92" w:rsidP="00177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3A92" w14:paraId="5B014EFC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CB852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82B49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FED9D" w14:textId="77777777" w:rsidR="00123A92" w:rsidRDefault="00123A92" w:rsidP="00123A92">
      <w:pPr>
        <w:pStyle w:val="CRCoverPage"/>
        <w:spacing w:after="0"/>
        <w:rPr>
          <w:noProof/>
          <w:sz w:val="8"/>
          <w:szCs w:val="8"/>
        </w:rPr>
      </w:pPr>
    </w:p>
    <w:p w14:paraId="1B8B9899" w14:textId="77777777" w:rsidR="00123A92" w:rsidRDefault="00123A92" w:rsidP="00123A92">
      <w:pPr>
        <w:rPr>
          <w:noProof/>
        </w:rPr>
        <w:sectPr w:rsidR="00123A9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9E306" w14:textId="77777777" w:rsidR="00123A92" w:rsidRPr="006B5418" w:rsidRDefault="00123A92" w:rsidP="00123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3734EB" w14:textId="77777777" w:rsidR="00123A92" w:rsidRDefault="00123A92" w:rsidP="00123A92">
      <w:pPr>
        <w:rPr>
          <w:noProof/>
        </w:rPr>
      </w:pPr>
    </w:p>
    <w:p w14:paraId="1AF21392" w14:textId="77777777" w:rsidR="009103DA" w:rsidRDefault="009103DA" w:rsidP="00BB7F6A">
      <w:pPr>
        <w:pStyle w:val="Heading1"/>
        <w:rPr>
          <w:rFonts w:eastAsia="SimSun"/>
        </w:rPr>
      </w:pPr>
      <w:r>
        <w:rPr>
          <w:rFonts w:eastAsia="SimSun"/>
        </w:rPr>
        <w:t>9A</w:t>
      </w:r>
      <w:r>
        <w:rPr>
          <w:rFonts w:eastAsia="SimSun"/>
        </w:rPr>
        <w:tab/>
        <w:t>Definition of Data Network Name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E5943E" w14:textId="77777777" w:rsidR="009103DA" w:rsidRDefault="009103DA" w:rsidP="009103DA">
      <w:pPr>
        <w:rPr>
          <w:rFonts w:eastAsia="SimSun"/>
        </w:rPr>
      </w:pPr>
      <w:r>
        <w:t>In 5GS, the Data Network Name (DNN) is equivalent to an APN in EPS. The DNN is a reference to a data network, it may be used e.g. to select SMF or UPF.</w:t>
      </w:r>
    </w:p>
    <w:p w14:paraId="2974DDF3" w14:textId="102F1693" w:rsidR="009103DA" w:rsidRDefault="009103DA" w:rsidP="009103DA">
      <w:pPr>
        <w:rPr>
          <w:ins w:id="11" w:author="Ulrich Wiehe" w:date="2022-06-13T14:56:00Z"/>
        </w:rPr>
      </w:pPr>
      <w:r>
        <w:t xml:space="preserve">The requirements for APN in </w:t>
      </w:r>
      <w:r w:rsidR="00D60F0F">
        <w:t>clause 9</w:t>
      </w:r>
      <w:r>
        <w:t xml:space="preserve"> shall apply for DNN in a 5GS as well.</w:t>
      </w:r>
    </w:p>
    <w:p w14:paraId="7981C3AA" w14:textId="3645F4B0" w:rsidR="000F1EA4" w:rsidRDefault="000F1EA4" w:rsidP="009103DA">
      <w:pPr>
        <w:rPr>
          <w:ins w:id="12" w:author="Ulrich Wiehe" w:date="2022-06-13T15:10:00Z"/>
        </w:rPr>
      </w:pPr>
      <w:ins w:id="13" w:author="Ulrich Wiehe" w:date="2022-06-13T14:56:00Z">
        <w:r>
          <w:t>In SNPNs the</w:t>
        </w:r>
      </w:ins>
      <w:ins w:id="14" w:author="Ulrich Wiehe" w:date="2022-06-13T14:57:00Z">
        <w:r>
          <w:t xml:space="preserve"> DNN Operator Identifier</w:t>
        </w:r>
      </w:ins>
      <w:ins w:id="15" w:author="Ulrich Wiehe" w:date="2022-06-13T15:10:00Z">
        <w:r w:rsidR="000D54BB">
          <w:t xml:space="preserve"> shall take the format</w:t>
        </w:r>
      </w:ins>
    </w:p>
    <w:p w14:paraId="381A0D25" w14:textId="058F8DA2" w:rsidR="000D54BB" w:rsidRPr="002365DF" w:rsidRDefault="000D54BB" w:rsidP="000D54BB">
      <w:pPr>
        <w:pStyle w:val="B1"/>
        <w:rPr>
          <w:ins w:id="16" w:author="Ulrich Wiehe" w:date="2022-06-13T15:10:00Z"/>
          <w:lang w:val="fr-FR"/>
        </w:rPr>
      </w:pPr>
      <w:ins w:id="17" w:author="Ulrich Wiehe" w:date="2022-06-13T15:10:00Z">
        <w:r w:rsidRPr="002365DF">
          <w:rPr>
            <w:lang w:val="fr-FR"/>
          </w:rPr>
          <w:t>"</w:t>
        </w:r>
        <w:r>
          <w:rPr>
            <w:lang w:val="fr-FR"/>
          </w:rPr>
          <w:t>nid</w:t>
        </w:r>
      </w:ins>
      <w:ins w:id="18" w:author="Ulrich Wiehe" w:date="2022-06-13T15:11:00Z">
        <w:r>
          <w:rPr>
            <w:lang w:val="fr-FR"/>
          </w:rPr>
          <w:t>&lt;NID&gt;.</w:t>
        </w:r>
      </w:ins>
      <w:ins w:id="19" w:author="Ulrich Wiehe" w:date="2022-06-13T15:10:00Z">
        <w:r w:rsidRPr="002365DF">
          <w:rPr>
            <w:lang w:val="fr-FR"/>
          </w:rPr>
          <w:t>mnc&lt;MNC&gt;.mcc&lt;MCC&gt;.gprs"</w:t>
        </w:r>
      </w:ins>
    </w:p>
    <w:p w14:paraId="5A770ED8" w14:textId="77777777" w:rsidR="000D54BB" w:rsidRDefault="000D54BB" w:rsidP="000D54BB">
      <w:pPr>
        <w:rPr>
          <w:ins w:id="20" w:author="Ulrich Wiehe" w:date="2022-06-13T15:10:00Z"/>
        </w:rPr>
      </w:pPr>
      <w:ins w:id="21" w:author="Ulrich Wiehe" w:date="2022-06-13T15:10:00Z">
        <w:r>
          <w:t>where:</w:t>
        </w:r>
      </w:ins>
    </w:p>
    <w:p w14:paraId="34C8D84F" w14:textId="16486C35" w:rsidR="000D54BB" w:rsidRDefault="000D54BB">
      <w:pPr>
        <w:pStyle w:val="B1"/>
        <w:pPrChange w:id="22" w:author="Ulrich Wiehe" w:date="2022-06-13T15:12:00Z">
          <w:pPr/>
        </w:pPrChange>
      </w:pPr>
      <w:ins w:id="23" w:author="Ulrich Wiehe" w:date="2022-06-13T15:11:00Z">
        <w:r>
          <w:t>"nid",</w:t>
        </w:r>
      </w:ins>
      <w:ins w:id="24" w:author="Ulrich Wiehe" w:date="2022-06-13T15:10:00Z">
        <w:r>
          <w:t>"mnc" and "mcc" serve as invariable identifiers for the following digits.</w:t>
        </w:r>
      </w:ins>
    </w:p>
    <w:p w14:paraId="50433E36" w14:textId="02E49140" w:rsidR="00741EE0" w:rsidRPr="006B5418" w:rsidRDefault="00741EE0" w:rsidP="0074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EA6C0" w14:textId="77777777" w:rsidR="00546570" w:rsidRDefault="00546570" w:rsidP="00BA3B5C">
      <w:pPr>
        <w:pStyle w:val="Heading2"/>
      </w:pPr>
    </w:p>
    <w:sectPr w:rsidR="0054657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9B3A" w14:textId="77777777" w:rsidR="00262EBA" w:rsidRDefault="00262EBA">
      <w:r>
        <w:separator/>
      </w:r>
    </w:p>
  </w:endnote>
  <w:endnote w:type="continuationSeparator" w:id="0">
    <w:p w14:paraId="33710877" w14:textId="77777777" w:rsidR="00262EBA" w:rsidRDefault="0026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DC4C" w14:textId="77777777" w:rsidR="00B56F8E" w:rsidRDefault="00B56F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4248" w14:textId="77777777" w:rsidR="00B56F8E" w:rsidRDefault="00B56F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2781" w14:textId="77777777" w:rsidR="00B56F8E" w:rsidRDefault="00B56F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66CA" w14:textId="77777777" w:rsidR="00262EBA" w:rsidRDefault="00262EBA">
      <w:r>
        <w:separator/>
      </w:r>
    </w:p>
  </w:footnote>
  <w:footnote w:type="continuationSeparator" w:id="0">
    <w:p w14:paraId="25287D75" w14:textId="77777777" w:rsidR="00262EBA" w:rsidRDefault="0026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101D" w14:textId="77777777" w:rsidR="00123A92" w:rsidRDefault="00123A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D35E" w14:textId="77777777" w:rsidR="00B56F8E" w:rsidRDefault="00B56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D0C57" w14:textId="77777777" w:rsidR="00B56F8E" w:rsidRDefault="00B56F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33C96EA6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6F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24360CA6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6F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E0B0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2C8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282A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1862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64DE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32B1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FEBE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9202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0DC5B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DA41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8230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CF17DB"/>
    <w:multiLevelType w:val="multilevel"/>
    <w:tmpl w:val="493C14F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F521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9"/>
  </w:num>
  <w:num w:numId="6">
    <w:abstractNumId w:val="24"/>
  </w:num>
  <w:num w:numId="7">
    <w:abstractNumId w:val="15"/>
  </w:num>
  <w:num w:numId="8">
    <w:abstractNumId w:val="28"/>
  </w:num>
  <w:num w:numId="9">
    <w:abstractNumId w:val="31"/>
  </w:num>
  <w:num w:numId="10">
    <w:abstractNumId w:val="19"/>
  </w:num>
  <w:num w:numId="11">
    <w:abstractNumId w:val="33"/>
  </w:num>
  <w:num w:numId="12">
    <w:abstractNumId w:val="11"/>
  </w:num>
  <w:num w:numId="13">
    <w:abstractNumId w:val="18"/>
  </w:num>
  <w:num w:numId="14">
    <w:abstractNumId w:val="30"/>
  </w:num>
  <w:num w:numId="15">
    <w:abstractNumId w:val="16"/>
  </w:num>
  <w:num w:numId="16">
    <w:abstractNumId w:val="25"/>
  </w:num>
  <w:num w:numId="17">
    <w:abstractNumId w:val="13"/>
  </w:num>
  <w:num w:numId="18">
    <w:abstractNumId w:val="23"/>
  </w:num>
  <w:num w:numId="19">
    <w:abstractNumId w:val="22"/>
  </w:num>
  <w:num w:numId="20">
    <w:abstractNumId w:val="20"/>
  </w:num>
  <w:num w:numId="21">
    <w:abstractNumId w:val="32"/>
  </w:num>
  <w:num w:numId="22">
    <w:abstractNumId w:val="12"/>
  </w:num>
  <w:num w:numId="23">
    <w:abstractNumId w:val="21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4"/>
  </w:num>
  <w:num w:numId="29">
    <w:abstractNumId w:val="27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1834"/>
    <w:rsid w:val="00054A22"/>
    <w:rsid w:val="00062023"/>
    <w:rsid w:val="000655A6"/>
    <w:rsid w:val="00080512"/>
    <w:rsid w:val="000C47C3"/>
    <w:rsid w:val="000D54BB"/>
    <w:rsid w:val="000D58AB"/>
    <w:rsid w:val="000F1EA4"/>
    <w:rsid w:val="000F7EA7"/>
    <w:rsid w:val="00123A92"/>
    <w:rsid w:val="00133525"/>
    <w:rsid w:val="001450B1"/>
    <w:rsid w:val="00194B70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2EBA"/>
    <w:rsid w:val="002675F0"/>
    <w:rsid w:val="00283BF1"/>
    <w:rsid w:val="002B6339"/>
    <w:rsid w:val="002E00EE"/>
    <w:rsid w:val="002E43B0"/>
    <w:rsid w:val="00306CAB"/>
    <w:rsid w:val="003172DC"/>
    <w:rsid w:val="0035462D"/>
    <w:rsid w:val="003765B8"/>
    <w:rsid w:val="00383577"/>
    <w:rsid w:val="003945FB"/>
    <w:rsid w:val="003B521E"/>
    <w:rsid w:val="003C3971"/>
    <w:rsid w:val="00423334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F0988"/>
    <w:rsid w:val="004F3340"/>
    <w:rsid w:val="0052085F"/>
    <w:rsid w:val="0053388B"/>
    <w:rsid w:val="00535773"/>
    <w:rsid w:val="00543E6C"/>
    <w:rsid w:val="00546570"/>
    <w:rsid w:val="00565087"/>
    <w:rsid w:val="005976F9"/>
    <w:rsid w:val="00597B11"/>
    <w:rsid w:val="005B5495"/>
    <w:rsid w:val="005D2E01"/>
    <w:rsid w:val="005D7526"/>
    <w:rsid w:val="005E4BB2"/>
    <w:rsid w:val="00602AEA"/>
    <w:rsid w:val="00611B0C"/>
    <w:rsid w:val="00614FDF"/>
    <w:rsid w:val="0063543D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13C44"/>
    <w:rsid w:val="0072426D"/>
    <w:rsid w:val="00733B95"/>
    <w:rsid w:val="00734A5B"/>
    <w:rsid w:val="0074026F"/>
    <w:rsid w:val="00741EE0"/>
    <w:rsid w:val="007429F6"/>
    <w:rsid w:val="00744E76"/>
    <w:rsid w:val="00774DA4"/>
    <w:rsid w:val="00781F0F"/>
    <w:rsid w:val="00793125"/>
    <w:rsid w:val="007B600E"/>
    <w:rsid w:val="007F0F4A"/>
    <w:rsid w:val="008028A4"/>
    <w:rsid w:val="00830747"/>
    <w:rsid w:val="008768CA"/>
    <w:rsid w:val="008B685E"/>
    <w:rsid w:val="008C384C"/>
    <w:rsid w:val="008E2B46"/>
    <w:rsid w:val="0090271F"/>
    <w:rsid w:val="00902E23"/>
    <w:rsid w:val="009103DA"/>
    <w:rsid w:val="009114D7"/>
    <w:rsid w:val="0091348E"/>
    <w:rsid w:val="00917CCB"/>
    <w:rsid w:val="00917F18"/>
    <w:rsid w:val="00942EC2"/>
    <w:rsid w:val="00956A36"/>
    <w:rsid w:val="00975AE2"/>
    <w:rsid w:val="009A18AB"/>
    <w:rsid w:val="009F37B7"/>
    <w:rsid w:val="00A10F02"/>
    <w:rsid w:val="00A164B4"/>
    <w:rsid w:val="00A26956"/>
    <w:rsid w:val="00A27486"/>
    <w:rsid w:val="00A315E6"/>
    <w:rsid w:val="00A53724"/>
    <w:rsid w:val="00A56066"/>
    <w:rsid w:val="00A73129"/>
    <w:rsid w:val="00A82346"/>
    <w:rsid w:val="00A92BA1"/>
    <w:rsid w:val="00AA16E2"/>
    <w:rsid w:val="00AC6BC6"/>
    <w:rsid w:val="00AE65E2"/>
    <w:rsid w:val="00B15449"/>
    <w:rsid w:val="00B24160"/>
    <w:rsid w:val="00B41B00"/>
    <w:rsid w:val="00B43116"/>
    <w:rsid w:val="00B56F8E"/>
    <w:rsid w:val="00B756F0"/>
    <w:rsid w:val="00B7679B"/>
    <w:rsid w:val="00B82996"/>
    <w:rsid w:val="00B91BF8"/>
    <w:rsid w:val="00B93086"/>
    <w:rsid w:val="00BA19ED"/>
    <w:rsid w:val="00BA3B5C"/>
    <w:rsid w:val="00BA4B8D"/>
    <w:rsid w:val="00BB7F6A"/>
    <w:rsid w:val="00BC0F7D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7645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B7F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917F18"/>
    <w:pPr>
      <w:keepNext/>
      <w:keepLines/>
      <w:numPr>
        <w:ilvl w:val="5"/>
        <w:numId w:val="2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917F18"/>
    <w:pPr>
      <w:keepNext/>
      <w:keepLines/>
      <w:numPr>
        <w:ilvl w:val="6"/>
        <w:numId w:val="2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B7F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7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7F6A"/>
    <w:pPr>
      <w:spacing w:after="120"/>
    </w:pPr>
  </w:style>
  <w:style w:type="table" w:styleId="ListTable1Light">
    <w:name w:val="List Table 1 Light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ListTable1Light-Accent1">
    <w:name w:val="List Table 1 Light Accent 1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GSM">
    <w:name w:val="ZGSM"/>
    <w:rsid w:val="00BB7F6A"/>
  </w:style>
  <w:style w:type="table" w:styleId="ListTable1Light-Accent2">
    <w:name w:val="List Table 1 Light Accent 2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B7F6A"/>
  </w:style>
  <w:style w:type="paragraph" w:customStyle="1" w:styleId="TT">
    <w:name w:val="TT"/>
    <w:basedOn w:val="Heading1"/>
    <w:next w:val="Normal"/>
    <w:rsid w:val="00BB7F6A"/>
    <w:pPr>
      <w:outlineLvl w:val="9"/>
    </w:pPr>
  </w:style>
  <w:style w:type="paragraph" w:customStyle="1" w:styleId="NF">
    <w:name w:val="NF"/>
    <w:basedOn w:val="NO"/>
    <w:rsid w:val="00BB7F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B7F6A"/>
    <w:pPr>
      <w:keepLines/>
      <w:ind w:left="1135" w:hanging="851"/>
    </w:pPr>
  </w:style>
  <w:style w:type="paragraph" w:customStyle="1" w:styleId="PL">
    <w:name w:val="PL"/>
    <w:link w:val="PLChar"/>
    <w:rsid w:val="00BB7F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table" w:styleId="ListTable1Light-Accent4">
    <w:name w:val="List Table 1 Light Accent 4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TAL">
    <w:name w:val="TAL"/>
    <w:basedOn w:val="Normal"/>
    <w:link w:val="TALChar"/>
    <w:rsid w:val="00BB7F6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B7F6A"/>
    <w:rPr>
      <w:b/>
    </w:rPr>
  </w:style>
  <w:style w:type="paragraph" w:customStyle="1" w:styleId="TAC">
    <w:name w:val="TAC"/>
    <w:basedOn w:val="TAL"/>
    <w:link w:val="TACChar"/>
    <w:rsid w:val="00BB7F6A"/>
    <w:pPr>
      <w:jc w:val="center"/>
    </w:pPr>
  </w:style>
  <w:style w:type="paragraph" w:customStyle="1" w:styleId="LD">
    <w:name w:val="LD"/>
    <w:rsid w:val="00BB7F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B7F6A"/>
    <w:pPr>
      <w:keepLines/>
      <w:ind w:left="1702" w:hanging="1418"/>
    </w:pPr>
  </w:style>
  <w:style w:type="paragraph" w:customStyle="1" w:styleId="FP">
    <w:name w:val="FP"/>
    <w:basedOn w:val="Normal"/>
    <w:rsid w:val="00BB7F6A"/>
    <w:pPr>
      <w:spacing w:after="0"/>
    </w:pPr>
  </w:style>
  <w:style w:type="paragraph" w:customStyle="1" w:styleId="NW">
    <w:name w:val="NW"/>
    <w:basedOn w:val="NO"/>
    <w:rsid w:val="00BB7F6A"/>
    <w:pPr>
      <w:spacing w:after="0"/>
    </w:pPr>
  </w:style>
  <w:style w:type="paragraph" w:customStyle="1" w:styleId="EW">
    <w:name w:val="EW"/>
    <w:basedOn w:val="EX"/>
    <w:link w:val="EWChar"/>
    <w:rsid w:val="00BB7F6A"/>
    <w:pPr>
      <w:spacing w:after="0"/>
    </w:pPr>
  </w:style>
  <w:style w:type="paragraph" w:customStyle="1" w:styleId="B1">
    <w:name w:val="B1"/>
    <w:basedOn w:val="List"/>
    <w:link w:val="B1Char1"/>
    <w:rsid w:val="00BB7F6A"/>
    <w:pPr>
      <w:ind w:left="568" w:hanging="284"/>
      <w:contextualSpacing w:val="0"/>
    </w:pPr>
  </w:style>
  <w:style w:type="table" w:styleId="GridTable1Light">
    <w:name w:val="Grid Table 1 Light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ditorsNote">
    <w:name w:val="Editor's Note"/>
    <w:basedOn w:val="NO"/>
    <w:link w:val="EditorsNoteCharChar"/>
    <w:rsid w:val="00BB7F6A"/>
    <w:rPr>
      <w:color w:val="FF0000"/>
    </w:rPr>
  </w:style>
  <w:style w:type="paragraph" w:customStyle="1" w:styleId="TH">
    <w:name w:val="TH"/>
    <w:basedOn w:val="Normal"/>
    <w:link w:val="THChar"/>
    <w:rsid w:val="00BB7F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7F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B7F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B7F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B7F6A"/>
    <w:pPr>
      <w:ind w:left="851" w:hanging="851"/>
    </w:pPr>
  </w:style>
  <w:style w:type="paragraph" w:styleId="List">
    <w:name w:val="List"/>
    <w:basedOn w:val="Normal"/>
    <w:rsid w:val="00BB7F6A"/>
    <w:pPr>
      <w:ind w:left="283" w:hanging="283"/>
      <w:contextualSpacing/>
    </w:pPr>
  </w:style>
  <w:style w:type="paragraph" w:customStyle="1" w:styleId="TF">
    <w:name w:val="TF"/>
    <w:basedOn w:val="TH"/>
    <w:link w:val="TFChar"/>
    <w:rsid w:val="00BB7F6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BB7F6A"/>
    <w:pPr>
      <w:ind w:left="851" w:hanging="284"/>
      <w:contextualSpacing w:val="0"/>
    </w:pPr>
  </w:style>
  <w:style w:type="paragraph" w:customStyle="1" w:styleId="B3">
    <w:name w:val="B3"/>
    <w:basedOn w:val="List3"/>
    <w:rsid w:val="00BB7F6A"/>
    <w:pPr>
      <w:ind w:left="1135" w:hanging="284"/>
      <w:contextualSpacing w:val="0"/>
    </w:pPr>
  </w:style>
  <w:style w:type="paragraph" w:customStyle="1" w:styleId="B4">
    <w:name w:val="B4"/>
    <w:basedOn w:val="List4"/>
    <w:rsid w:val="00BB7F6A"/>
    <w:pPr>
      <w:ind w:left="1418" w:hanging="284"/>
      <w:contextualSpacing w:val="0"/>
    </w:pPr>
  </w:style>
  <w:style w:type="table" w:styleId="ColorfulGrid-Accent1">
    <w:name w:val="Colorful Grid Accent 1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ZV">
    <w:name w:val="ZV"/>
    <w:basedOn w:val="ZU"/>
    <w:rsid w:val="00BB7F6A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character" w:customStyle="1" w:styleId="EXChar">
    <w:name w:val="EX Char"/>
    <w:link w:val="EX"/>
    <w:locked/>
    <w:rsid w:val="009103DA"/>
  </w:style>
  <w:style w:type="character" w:customStyle="1" w:styleId="EWChar">
    <w:name w:val="EW Char"/>
    <w:link w:val="EW"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List2">
    <w:name w:val="List 2"/>
    <w:basedOn w:val="Normal"/>
    <w:rsid w:val="00BB7F6A"/>
    <w:pPr>
      <w:ind w:left="566" w:hanging="283"/>
      <w:contextualSpacing/>
    </w:pPr>
  </w:style>
  <w:style w:type="paragraph" w:styleId="List3">
    <w:name w:val="List 3"/>
    <w:basedOn w:val="Normal"/>
    <w:rsid w:val="00BB7F6A"/>
    <w:pPr>
      <w:ind w:left="849" w:hanging="283"/>
      <w:contextualSpacing/>
    </w:pPr>
  </w:style>
  <w:style w:type="paragraph" w:styleId="List4">
    <w:name w:val="List 4"/>
    <w:basedOn w:val="Normal"/>
    <w:rsid w:val="00BB7F6A"/>
    <w:pPr>
      <w:ind w:left="1132" w:hanging="283"/>
      <w:contextualSpacing/>
    </w:pPr>
  </w:style>
  <w:style w:type="paragraph" w:customStyle="1" w:styleId="B5">
    <w:name w:val="B5"/>
    <w:basedOn w:val="List5"/>
    <w:rsid w:val="00BB7F6A"/>
    <w:pPr>
      <w:ind w:left="1702" w:hanging="284"/>
      <w:contextualSpacing w:val="0"/>
    </w:pPr>
  </w:style>
  <w:style w:type="table" w:styleId="ColorfulGrid-Accent2">
    <w:name w:val="Colorful Grid Accent 2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styleId="Index1">
    <w:name w:val="index 1"/>
    <w:basedOn w:val="Normal"/>
    <w:next w:val="Normal"/>
    <w:autoRedefine/>
    <w:rsid w:val="00BB7F6A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7F6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7F6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7F6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7F6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7F6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7F6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B7F6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B7F6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BB7F6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B7F6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B7F6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7F6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BB7F6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B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7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BB7F6A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BB7F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BB7F6A"/>
    <w:pPr>
      <w:ind w:left="1985" w:hanging="1985"/>
      <w:outlineLvl w:val="9"/>
    </w:pPr>
    <w:rPr>
      <w:sz w:val="20"/>
    </w:rPr>
  </w:style>
  <w:style w:type="paragraph" w:customStyle="1" w:styleId="TAR">
    <w:name w:val="TAR"/>
    <w:basedOn w:val="TAL"/>
    <w:rsid w:val="00BB7F6A"/>
    <w:pPr>
      <w:jc w:val="right"/>
    </w:pPr>
  </w:style>
  <w:style w:type="paragraph" w:styleId="Header">
    <w:name w:val="header"/>
    <w:basedOn w:val="Normal"/>
    <w:link w:val="HeaderChar"/>
    <w:rsid w:val="00BB7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7F6A"/>
  </w:style>
  <w:style w:type="paragraph" w:styleId="Footer">
    <w:name w:val="footer"/>
    <w:basedOn w:val="Normal"/>
    <w:link w:val="FooterChar"/>
    <w:rsid w:val="00BB7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7F6A"/>
  </w:style>
  <w:style w:type="paragraph" w:styleId="TOC6">
    <w:name w:val="toc 6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customStyle="1" w:styleId="CRCoverPage">
    <w:name w:val="CR Cover Page"/>
    <w:rsid w:val="00123A9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308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2</cp:revision>
  <cp:lastPrinted>2019-02-25T14:05:00Z</cp:lastPrinted>
  <dcterms:created xsi:type="dcterms:W3CDTF">2022-08-24T06:59:00Z</dcterms:created>
  <dcterms:modified xsi:type="dcterms:W3CDTF">2022-08-24T06:59:00Z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